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1224003"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7D55FC">
        <w:rPr>
          <w:rFonts w:cs="Arial"/>
          <w:b/>
          <w:sz w:val="24"/>
        </w:rPr>
        <w:t>1</w:t>
      </w:r>
      <w:r w:rsidRPr="004A759B">
        <w:rPr>
          <w:rFonts w:cs="Arial"/>
          <w:b/>
          <w:i/>
          <w:noProof/>
          <w:sz w:val="24"/>
        </w:rPr>
        <w:tab/>
      </w:r>
      <w:r w:rsidRPr="009B377B">
        <w:rPr>
          <w:rFonts w:cs="Arial"/>
          <w:b/>
          <w:sz w:val="24"/>
        </w:rPr>
        <w:t>S2-25</w:t>
      </w:r>
      <w:r w:rsidR="00187E7D" w:rsidRPr="009B377B">
        <w:rPr>
          <w:rFonts w:cs="Arial"/>
          <w:b/>
          <w:sz w:val="24"/>
        </w:rPr>
        <w:t>0</w:t>
      </w:r>
      <w:r w:rsidR="00781A93" w:rsidRPr="00781A93">
        <w:rPr>
          <w:rFonts w:cs="Arial"/>
          <w:b/>
          <w:sz w:val="24"/>
        </w:rPr>
        <w:t>8659</w:t>
      </w:r>
    </w:p>
    <w:p w14:paraId="21114209" w14:textId="7C06898F" w:rsidR="00F843CA" w:rsidRPr="00DD3193" w:rsidRDefault="007D55FC" w:rsidP="00DD3193">
      <w:pPr>
        <w:pStyle w:val="CRCoverPage"/>
        <w:tabs>
          <w:tab w:val="right" w:pos="5103"/>
          <w:tab w:val="right" w:pos="9639"/>
        </w:tabs>
        <w:outlineLvl w:val="0"/>
        <w:rPr>
          <w:b/>
          <w:noProof/>
          <w:sz w:val="24"/>
        </w:rPr>
      </w:pPr>
      <w:r>
        <w:rPr>
          <w:rFonts w:cs="Arial"/>
          <w:b/>
          <w:sz w:val="24"/>
        </w:rPr>
        <w:t>Wuhan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 xml:space="preserve">October </w:t>
      </w:r>
      <w:r w:rsidR="00BC791F">
        <w:rPr>
          <w:rFonts w:cs="Arial"/>
          <w:b/>
          <w:sz w:val="24"/>
        </w:rPr>
        <w:t>13</w:t>
      </w:r>
      <w:r w:rsidR="00BC791F" w:rsidRPr="00BC791F">
        <w:rPr>
          <w:rFonts w:cs="Arial"/>
          <w:b/>
          <w:sz w:val="24"/>
          <w:vertAlign w:val="superscript"/>
        </w:rPr>
        <w:t>th</w:t>
      </w:r>
      <w:r w:rsidR="00BC791F">
        <w:rPr>
          <w:rFonts w:cs="Arial"/>
          <w:b/>
          <w:sz w:val="24"/>
        </w:rPr>
        <w:t xml:space="preserve"> – 17</w:t>
      </w:r>
      <w:r w:rsidR="00BC791F" w:rsidRPr="00BC791F">
        <w:rPr>
          <w:rFonts w:cs="Arial"/>
          <w:b/>
          <w:sz w:val="24"/>
          <w:vertAlign w:val="superscript"/>
        </w:rPr>
        <w:t>th</w:t>
      </w:r>
      <w:r w:rsidR="00F843CA"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1D528B">
        <w:rPr>
          <w:rFonts w:cs="Arial"/>
          <w:b/>
          <w:color w:val="0000FF"/>
          <w:lang w:eastAsia="ko-KR"/>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D68492" w:rsidR="001E41F3" w:rsidRPr="004A759B" w:rsidRDefault="009459AA" w:rsidP="0066443D">
            <w:pPr>
              <w:pStyle w:val="CRCoverPage"/>
              <w:spacing w:after="0"/>
              <w:jc w:val="center"/>
              <w:rPr>
                <w:rFonts w:cs="Arial"/>
                <w:b/>
                <w:noProof/>
                <w:sz w:val="28"/>
              </w:rPr>
            </w:pPr>
            <w:r w:rsidRPr="009459AA">
              <w:rPr>
                <w:rFonts w:cs="Arial"/>
                <w:b/>
                <w:sz w:val="28"/>
              </w:rPr>
              <w:t>0092</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1D528B">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5CFDF96" w:rsidR="001E41F3" w:rsidRDefault="002D5E41" w:rsidP="002D5E41">
            <w:pPr>
              <w:pStyle w:val="CRCoverPage"/>
              <w:spacing w:after="0"/>
            </w:pPr>
            <w:r>
              <w:t xml:space="preserve"> 2025-</w:t>
            </w:r>
            <w:r w:rsidR="00142182">
              <w:t>10</w:t>
            </w:r>
            <w:r>
              <w:t>-</w:t>
            </w:r>
            <w:r w:rsidR="00CD590D">
              <w:t>0</w:t>
            </w:r>
            <w:r w:rsidR="00170F92">
              <w:t>3</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31369533" w:rsidR="001E41F3" w:rsidRPr="004A759B" w:rsidRDefault="00FC43F6"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53643E" w14:textId="659FEE33" w:rsidR="00621759" w:rsidRDefault="00621759" w:rsidP="0077222E">
            <w:pPr>
              <w:ind w:left="105"/>
              <w:rPr>
                <w:rFonts w:ascii="Arial" w:hAnsi="Arial"/>
                <w:noProof/>
              </w:rPr>
            </w:pPr>
            <w:r w:rsidRPr="00621759">
              <w:rPr>
                <w:rFonts w:ascii="Arial" w:hAnsi="Arial"/>
                <w:noProof/>
              </w:rPr>
              <w:t>In clause 5.2.2.2 of TS 23.369, AIoT devices is required to respond when receiving a Read Request or Write Request command which is not supported by the AIoT device: “</w:t>
            </w:r>
            <w:r w:rsidRPr="00621759">
              <w:rPr>
                <w:rFonts w:ascii="Arial" w:hAnsi="Arial"/>
                <w:i/>
                <w:iCs/>
                <w:noProof/>
              </w:rPr>
              <w:t>If an AIoT Device does not support Read Request or Write Request commands, or the parameters in the commands are invalid the AIoT Device shall reject the command</w:t>
            </w:r>
            <w:r w:rsidRPr="00621759">
              <w:rPr>
                <w:rFonts w:ascii="Arial" w:hAnsi="Arial"/>
                <w:noProof/>
              </w:rPr>
              <w:t>.”.</w:t>
            </w:r>
          </w:p>
          <w:p w14:paraId="7C8D4C7B" w14:textId="5C4F63D1" w:rsidR="009575C4" w:rsidRDefault="00FA6FD7" w:rsidP="0077222E">
            <w:pPr>
              <w:ind w:left="105"/>
              <w:rPr>
                <w:rFonts w:ascii="Arial" w:hAnsi="Arial"/>
                <w:noProof/>
              </w:rPr>
            </w:pPr>
            <w:r>
              <w:rPr>
                <w:rFonts w:ascii="Arial" w:hAnsi="Arial"/>
                <w:noProof/>
              </w:rPr>
              <w:t xml:space="preserve">When </w:t>
            </w:r>
            <w:r w:rsidR="002F3487">
              <w:rPr>
                <w:rFonts w:ascii="Arial" w:hAnsi="Arial"/>
                <w:noProof/>
              </w:rPr>
              <w:t xml:space="preserve">the AIoT device informs the AIOTF about such failure in NAS message, </w:t>
            </w:r>
            <w:r w:rsidR="00EE7664">
              <w:rPr>
                <w:rFonts w:ascii="Arial" w:hAnsi="Arial"/>
                <w:noProof/>
              </w:rPr>
              <w:t>SA2 needs to specify the behavior properly:</w:t>
            </w:r>
            <w:r w:rsidR="002F3487">
              <w:rPr>
                <w:rFonts w:ascii="Arial" w:hAnsi="Arial"/>
                <w:noProof/>
              </w:rPr>
              <w:t xml:space="preserve"> </w:t>
            </w:r>
            <w:r w:rsidR="0077222E">
              <w:rPr>
                <w:rFonts w:ascii="Arial" w:hAnsi="Arial"/>
                <w:noProof/>
              </w:rPr>
              <w:t>After receiving such failure information</w:t>
            </w:r>
            <w:r w:rsidR="00C1424F">
              <w:rPr>
                <w:rFonts w:ascii="Arial" w:hAnsi="Arial"/>
                <w:noProof/>
              </w:rPr>
              <w:t>, the AIOTF should</w:t>
            </w:r>
            <w:r w:rsidR="007F1859">
              <w:rPr>
                <w:rFonts w:ascii="Arial" w:hAnsi="Arial"/>
                <w:noProof/>
              </w:rPr>
              <w:t xml:space="preserve"> inform the AF that the AIoT device does not support the command.</w:t>
            </w:r>
          </w:p>
          <w:p w14:paraId="13777A83" w14:textId="3529DC78" w:rsidR="00025954" w:rsidRDefault="00A24B1A" w:rsidP="0077222E">
            <w:pPr>
              <w:ind w:left="105"/>
              <w:rPr>
                <w:rFonts w:ascii="Arial" w:hAnsi="Arial"/>
                <w:noProof/>
              </w:rPr>
            </w:pPr>
            <w:r>
              <w:rPr>
                <w:rFonts w:ascii="Arial" w:hAnsi="Arial"/>
                <w:noProof/>
              </w:rPr>
              <w:t xml:space="preserve">Additionally, </w:t>
            </w:r>
            <w:r w:rsidR="003A2E27">
              <w:rPr>
                <w:rFonts w:ascii="Arial" w:hAnsi="Arial"/>
                <w:noProof/>
              </w:rPr>
              <w:t>t</w:t>
            </w:r>
            <w:r w:rsidR="003A2E27" w:rsidRPr="003A2E27">
              <w:rPr>
                <w:rFonts w:ascii="Arial" w:hAnsi="Arial"/>
                <w:noProof/>
              </w:rPr>
              <w:t xml:space="preserve">he AIoT device indicates its device command capabilities (the support of read/write) in the NAS failure message. The AIOTF stores the </w:t>
            </w:r>
            <w:r w:rsidR="00161D1B">
              <w:rPr>
                <w:rFonts w:ascii="Arial" w:hAnsi="Arial"/>
                <w:noProof/>
              </w:rPr>
              <w:t>unsupported commands</w:t>
            </w:r>
            <w:r w:rsidR="003A2E27" w:rsidRPr="003A2E27">
              <w:rPr>
                <w:rFonts w:ascii="Arial" w:hAnsi="Arial"/>
                <w:noProof/>
              </w:rPr>
              <w:t xml:space="preserve"> based on the device command capabilities to the AIoT Device Profile data in the ADM. </w:t>
            </w:r>
            <w:r w:rsidR="00DA586F">
              <w:rPr>
                <w:rFonts w:ascii="Arial" w:hAnsi="Arial"/>
                <w:noProof/>
              </w:rPr>
              <w:t xml:space="preserve">Afterwards, </w:t>
            </w:r>
            <w:r w:rsidR="006A670E">
              <w:rPr>
                <w:rFonts w:ascii="Arial" w:hAnsi="Arial"/>
                <w:noProof/>
              </w:rPr>
              <w:t>when</w:t>
            </w:r>
            <w:r w:rsidR="00025954">
              <w:rPr>
                <w:rFonts w:ascii="Arial" w:hAnsi="Arial"/>
                <w:noProof/>
              </w:rPr>
              <w:t xml:space="preserve"> the AIOTF receives </w:t>
            </w:r>
            <w:r w:rsidR="002D400E">
              <w:rPr>
                <w:rFonts w:ascii="Arial" w:hAnsi="Arial"/>
                <w:noProof/>
              </w:rPr>
              <w:t xml:space="preserve">a </w:t>
            </w:r>
            <w:r w:rsidR="00025954">
              <w:rPr>
                <w:rFonts w:ascii="Arial" w:hAnsi="Arial"/>
                <w:noProof/>
              </w:rPr>
              <w:t>command request</w:t>
            </w:r>
            <w:r w:rsidR="009514C0">
              <w:rPr>
                <w:rFonts w:ascii="Arial" w:hAnsi="Arial"/>
                <w:noProof/>
              </w:rPr>
              <w:t xml:space="preserve">, it can determine whether </w:t>
            </w:r>
            <w:r w:rsidR="002D400E">
              <w:rPr>
                <w:rFonts w:ascii="Arial" w:hAnsi="Arial"/>
                <w:noProof/>
              </w:rPr>
              <w:t>it can respond to the AF directly:</w:t>
            </w:r>
          </w:p>
          <w:p w14:paraId="36032EF6" w14:textId="6E4DCE33" w:rsidR="00330635" w:rsidRPr="00330635" w:rsidRDefault="00025954" w:rsidP="007F1859">
            <w:pPr>
              <w:pStyle w:val="ListParagraph"/>
              <w:numPr>
                <w:ilvl w:val="0"/>
                <w:numId w:val="3"/>
              </w:numPr>
              <w:rPr>
                <w:rFonts w:ascii="Arial" w:hAnsi="Arial"/>
                <w:noProof/>
              </w:rPr>
            </w:pPr>
            <w:r w:rsidRPr="00330635">
              <w:rPr>
                <w:rFonts w:ascii="Arial" w:hAnsi="Arial"/>
                <w:noProof/>
              </w:rPr>
              <w:t xml:space="preserve">For the command request to the individual device, if </w:t>
            </w:r>
            <w:r w:rsidR="004A3BBD" w:rsidRPr="00330635">
              <w:rPr>
                <w:rFonts w:ascii="Arial" w:hAnsi="Arial"/>
                <w:noProof/>
              </w:rPr>
              <w:t>the AIoT Device Profile data</w:t>
            </w:r>
            <w:r w:rsidR="001271CB">
              <w:rPr>
                <w:rFonts w:ascii="Arial" w:hAnsi="Arial"/>
                <w:noProof/>
              </w:rPr>
              <w:t xml:space="preserve"> </w:t>
            </w:r>
            <w:r w:rsidR="004A3BBD" w:rsidRPr="00330635">
              <w:rPr>
                <w:rFonts w:ascii="Arial" w:hAnsi="Arial"/>
                <w:noProof/>
              </w:rPr>
              <w:t>indicate</w:t>
            </w:r>
            <w:r w:rsidR="00592EB3">
              <w:rPr>
                <w:rFonts w:ascii="Arial" w:hAnsi="Arial"/>
                <w:noProof/>
              </w:rPr>
              <w:t>s</w:t>
            </w:r>
            <w:r w:rsidR="004A3BBD" w:rsidRPr="00330635">
              <w:rPr>
                <w:rFonts w:ascii="Arial" w:hAnsi="Arial"/>
                <w:noProof/>
              </w:rPr>
              <w:t xml:space="preserve"> the command is not supported by the device, </w:t>
            </w:r>
            <w:r w:rsidR="001271CB">
              <w:rPr>
                <w:rFonts w:ascii="Arial" w:hAnsi="Arial"/>
                <w:noProof/>
              </w:rPr>
              <w:t>th</w:t>
            </w:r>
            <w:r w:rsidR="007F1859" w:rsidRPr="00330635">
              <w:rPr>
                <w:rFonts w:ascii="Arial" w:hAnsi="Arial"/>
                <w:noProof/>
              </w:rPr>
              <w:t>e AIOTF can respond to the AF directly, without further triggering inventory + command procedure.</w:t>
            </w:r>
          </w:p>
          <w:p w14:paraId="7D62B6A1" w14:textId="38AE0442" w:rsidR="00D774A1" w:rsidRDefault="007F1859" w:rsidP="002F3487">
            <w:pPr>
              <w:pStyle w:val="ListParagraph"/>
              <w:numPr>
                <w:ilvl w:val="0"/>
                <w:numId w:val="3"/>
              </w:numPr>
              <w:rPr>
                <w:rFonts w:ascii="Arial" w:hAnsi="Arial"/>
                <w:noProof/>
              </w:rPr>
            </w:pPr>
            <w:r w:rsidRPr="00330635">
              <w:rPr>
                <w:rFonts w:ascii="Arial" w:hAnsi="Arial"/>
                <w:noProof/>
              </w:rPr>
              <w:t>For the command request targeting to a group of devices, after the AIOTF receives the Inventory Response from the AIoT device, the AIOTF can inform the AF directly, without further continuing the command procedure</w:t>
            </w:r>
            <w:r w:rsidR="001271CB">
              <w:rPr>
                <w:rFonts w:ascii="Arial" w:hAnsi="Arial"/>
                <w:noProof/>
              </w:rPr>
              <w:t>, if the command is not supported by the device.</w:t>
            </w:r>
          </w:p>
          <w:p w14:paraId="708AA7DE" w14:textId="3DBE513F" w:rsidR="00D509D2" w:rsidRPr="00EE7664" w:rsidRDefault="00B05F05" w:rsidP="00D509D2">
            <w:pPr>
              <w:rPr>
                <w:rFonts w:ascii="Arial" w:hAnsi="Arial"/>
                <w:noProof/>
              </w:rPr>
            </w:pPr>
            <w:r>
              <w:rPr>
                <w:rFonts w:ascii="Arial" w:hAnsi="Arial"/>
                <w:noProof/>
              </w:rPr>
              <w:t xml:space="preserve">As result, </w:t>
            </w:r>
            <w:r w:rsidR="005D3108">
              <w:rPr>
                <w:rFonts w:ascii="Arial" w:hAnsi="Arial"/>
                <w:noProof/>
              </w:rPr>
              <w:t xml:space="preserve">it avoids the </w:t>
            </w:r>
            <w:r w:rsidR="007E6990">
              <w:rPr>
                <w:rFonts w:ascii="Arial" w:hAnsi="Arial"/>
                <w:noProof/>
              </w:rPr>
              <w:t xml:space="preserve">unncessary </w:t>
            </w:r>
            <w:r w:rsidR="005D3108">
              <w:rPr>
                <w:rFonts w:ascii="Arial" w:hAnsi="Arial"/>
                <w:noProof/>
              </w:rPr>
              <w:t>repetition of the failure command procedure</w:t>
            </w:r>
            <w:r w:rsidR="007E6990">
              <w:rPr>
                <w:rFonts w:ascii="Arial" w:hAnsi="Arial"/>
                <w:noProof/>
              </w:rPr>
              <w:t xml:space="preserve"> in the AIoT system.</w:t>
            </w:r>
            <w:r w:rsidR="000004FF">
              <w:rPr>
                <w:rFonts w:ascii="Arial" w:hAnsi="Arial"/>
                <w:noProof/>
              </w:rPr>
              <w:t xml:space="preserve"> </w:t>
            </w:r>
            <w:r w:rsidR="00DA57F5">
              <w:rPr>
                <w:rFonts w:ascii="Arial" w:hAnsi="Arial"/>
                <w:noProof/>
              </w:rPr>
              <w:t>I</w:t>
            </w:r>
            <w:r w:rsidR="000D51B8">
              <w:rPr>
                <w:rFonts w:ascii="Arial" w:hAnsi="Arial"/>
                <w:noProof/>
              </w:rPr>
              <w:t xml:space="preserve">t can reduce </w:t>
            </w:r>
            <w:r w:rsidR="00F72FEB">
              <w:rPr>
                <w:rFonts w:ascii="Arial" w:hAnsi="Arial"/>
                <w:noProof/>
              </w:rPr>
              <w:t xml:space="preserve">the resource waste </w:t>
            </w:r>
            <w:r w:rsidR="002016B1">
              <w:rPr>
                <w:rFonts w:ascii="Arial" w:hAnsi="Arial"/>
                <w:noProof/>
              </w:rPr>
              <w:t xml:space="preserve">in the AIoT system </w:t>
            </w:r>
            <w:r w:rsidR="00F72FEB">
              <w:rPr>
                <w:rFonts w:ascii="Arial" w:hAnsi="Arial"/>
                <w:noProof/>
              </w:rPr>
              <w:t xml:space="preserve">and </w:t>
            </w:r>
            <w:r w:rsidR="002016B1">
              <w:rPr>
                <w:rFonts w:ascii="Arial" w:hAnsi="Arial"/>
                <w:noProof/>
              </w:rPr>
              <w:t xml:space="preserve">avoid </w:t>
            </w:r>
            <w:r w:rsidR="00F72FEB">
              <w:rPr>
                <w:rFonts w:ascii="Arial" w:hAnsi="Arial"/>
                <w:noProof/>
              </w:rPr>
              <w:t>unnecessary energy consumption</w:t>
            </w:r>
            <w:r w:rsidR="002016B1">
              <w:rPr>
                <w:rFonts w:ascii="Arial" w:hAnsi="Arial"/>
                <w:noProof/>
              </w:rPr>
              <w:t xml:space="preserve"> of the AIoT devices</w:t>
            </w:r>
            <w:r w:rsidR="000D51B8">
              <w:rPr>
                <w:rFonts w:ascii="Arial" w:hAnsi="Arial"/>
                <w:noProof/>
              </w:rPr>
              <w: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14FB18C9" w14:textId="12001181" w:rsidR="00D774A1" w:rsidRDefault="00811847" w:rsidP="00811847">
            <w:pPr>
              <w:pStyle w:val="ListParagraph"/>
              <w:numPr>
                <w:ilvl w:val="0"/>
                <w:numId w:val="3"/>
              </w:numPr>
              <w:rPr>
                <w:rFonts w:ascii="Arial" w:hAnsi="Arial" w:cs="Arial"/>
                <w:noProof/>
              </w:rPr>
            </w:pPr>
            <w:r>
              <w:rPr>
                <w:rFonts w:ascii="Arial" w:hAnsi="Arial" w:cs="Arial"/>
                <w:noProof/>
              </w:rPr>
              <w:t>Introduce unsupported command</w:t>
            </w:r>
            <w:r w:rsidR="00BD6F96">
              <w:rPr>
                <w:rFonts w:ascii="Arial" w:hAnsi="Arial" w:cs="Arial"/>
                <w:noProof/>
              </w:rPr>
              <w:t>s</w:t>
            </w:r>
            <w:r>
              <w:rPr>
                <w:rFonts w:ascii="Arial" w:hAnsi="Arial" w:cs="Arial"/>
                <w:noProof/>
              </w:rPr>
              <w:t xml:space="preserve"> </w:t>
            </w:r>
            <w:r w:rsidR="004E30A6">
              <w:rPr>
                <w:rFonts w:ascii="Arial" w:hAnsi="Arial" w:cs="Arial"/>
                <w:noProof/>
              </w:rPr>
              <w:t>in AIoT Device Profile data</w:t>
            </w:r>
            <w:r w:rsidR="00D71D76">
              <w:rPr>
                <w:rFonts w:ascii="Arial" w:hAnsi="Arial" w:cs="Arial"/>
                <w:noProof/>
              </w:rPr>
              <w:t>.</w:t>
            </w:r>
          </w:p>
          <w:p w14:paraId="740F7DEA" w14:textId="6DC0A17C" w:rsidR="001748DB" w:rsidRPr="004716C2" w:rsidRDefault="001748DB" w:rsidP="002D65CA">
            <w:pPr>
              <w:pStyle w:val="ListParagraph"/>
              <w:numPr>
                <w:ilvl w:val="0"/>
                <w:numId w:val="3"/>
              </w:numPr>
              <w:rPr>
                <w:rFonts w:ascii="Arial" w:hAnsi="Arial" w:cs="Arial"/>
                <w:noProof/>
              </w:rPr>
            </w:pPr>
            <w:r w:rsidRPr="004566DF">
              <w:rPr>
                <w:rFonts w:ascii="Arial" w:hAnsi="Arial" w:cs="Arial"/>
                <w:noProof/>
              </w:rPr>
              <w:lastRenderedPageBreak/>
              <w:t>If the NAS Command Request is not supported, the NAS message indicates the AIoT device does not support the command, including the device command capabilit</w:t>
            </w:r>
            <w:r w:rsidRPr="004716C2">
              <w:rPr>
                <w:rFonts w:ascii="Arial" w:hAnsi="Arial" w:cs="Arial"/>
                <w:noProof/>
              </w:rPr>
              <w:t>ies</w:t>
            </w:r>
            <w:r w:rsidRPr="004566DF">
              <w:rPr>
                <w:rFonts w:ascii="Arial" w:hAnsi="Arial" w:cs="Arial"/>
                <w:noProof/>
              </w:rPr>
              <w:t>. The AIOTF determines the unsupported commands and updates AIoT Device Profile data in the ADM.</w:t>
            </w:r>
          </w:p>
          <w:p w14:paraId="31C656EC" w14:textId="57A03454" w:rsidR="00D71D76" w:rsidRPr="00811847" w:rsidRDefault="007B73A6" w:rsidP="00811847">
            <w:pPr>
              <w:pStyle w:val="ListParagraph"/>
              <w:numPr>
                <w:ilvl w:val="0"/>
                <w:numId w:val="3"/>
              </w:numPr>
              <w:rPr>
                <w:rFonts w:ascii="Arial" w:hAnsi="Arial" w:cs="Arial"/>
                <w:noProof/>
              </w:rPr>
            </w:pPr>
            <w:r>
              <w:rPr>
                <w:rFonts w:ascii="Arial" w:hAnsi="Arial" w:cs="Arial"/>
                <w:noProof/>
              </w:rPr>
              <w:t>When handling the command for this AIoT device, if the command is not supported, the AIOTF can informs the AF directly without further sending the Command Request to the AIoT device.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3505F" w14:textId="523BFDE7" w:rsidR="00D774A1" w:rsidRDefault="002F3487" w:rsidP="005102E2">
            <w:pPr>
              <w:pStyle w:val="CRCoverPage"/>
              <w:numPr>
                <w:ilvl w:val="0"/>
                <w:numId w:val="3"/>
              </w:numPr>
              <w:spacing w:after="0"/>
              <w:rPr>
                <w:noProof/>
              </w:rPr>
            </w:pPr>
            <w:r>
              <w:rPr>
                <w:noProof/>
              </w:rPr>
              <w:t>Unspecified behavior if the AIoT device replies to the AIOTF the command is not supported.</w:t>
            </w:r>
          </w:p>
          <w:p w14:paraId="5C4BEB44" w14:textId="3353615B"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NAS</w:t>
            </w:r>
            <w:ins w:id="2" w:author="Robbie Ling" w:date="2025-10-03T16:02:00Z" w16du:dateUtc="2025-10-03T08:02:00Z">
              <w:r w:rsidR="00DB73C2">
                <w:rPr>
                  <w:noProof/>
                </w:rPr>
                <w:t xml:space="preserve"> </w:t>
              </w:r>
            </w:ins>
            <w:r w:rsidR="005102E2">
              <w:rPr>
                <w:noProof/>
              </w:rPr>
              <w:t>failure</w:t>
            </w:r>
            <w:r w:rsidR="00416DA9">
              <w:rPr>
                <w:noProof/>
              </w:rPr>
              <w:t xml:space="preserve"> message</w:t>
            </w:r>
            <w:r w:rsidR="00DB73C2">
              <w:rPr>
                <w:noProof/>
              </w:rPr>
              <w:t xml:space="preserve"> provided by the AIoT device</w:t>
            </w:r>
            <w:r w:rsidR="00416DA9">
              <w:rPr>
                <w:noProof/>
              </w:rPr>
              <w:t>.</w:t>
            </w:r>
            <w:r w:rsidR="005102E2">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ED098E" w:rsidR="001E41F3" w:rsidRDefault="00C51D15">
            <w:pPr>
              <w:pStyle w:val="CRCoverPage"/>
              <w:spacing w:after="0"/>
              <w:ind w:left="100"/>
            </w:pPr>
            <w:r>
              <w:t>5.5, 6.2.3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3"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4" w:name="_CR3_1"/>
      <w:bookmarkEnd w:id="3"/>
      <w:bookmarkEnd w:id="4"/>
    </w:p>
    <w:p w14:paraId="69FDE60E" w14:textId="77777777" w:rsidR="00D304CB" w:rsidRPr="002E786B" w:rsidRDefault="00D304CB" w:rsidP="00D304CB">
      <w:pPr>
        <w:pStyle w:val="Heading2"/>
      </w:pPr>
      <w:bookmarkStart w:id="5" w:name="_Toc188883476"/>
      <w:bookmarkStart w:id="6" w:name="_Toc191462382"/>
      <w:bookmarkStart w:id="7" w:name="_Toc195709900"/>
      <w:bookmarkStart w:id="8" w:name="_Toc201240504"/>
      <w:bookmarkStart w:id="9" w:name="_Toc195709897"/>
      <w:bookmarkStart w:id="10" w:name="_Toc201240501"/>
      <w:r w:rsidRPr="002E786B">
        <w:t>5.5</w:t>
      </w:r>
      <w:r w:rsidRPr="002E786B">
        <w:tab/>
      </w:r>
      <w:proofErr w:type="spellStart"/>
      <w:r w:rsidRPr="002E786B">
        <w:t>AIoT</w:t>
      </w:r>
      <w:proofErr w:type="spellEnd"/>
      <w:r w:rsidRPr="002E786B">
        <w:t xml:space="preserve"> Device Profile Management</w:t>
      </w:r>
      <w:bookmarkEnd w:id="5"/>
      <w:bookmarkEnd w:id="6"/>
      <w:bookmarkEnd w:id="7"/>
      <w:bookmarkEnd w:id="8"/>
    </w:p>
    <w:p w14:paraId="4C6F8A4A" w14:textId="77777777" w:rsidR="00D304CB" w:rsidRPr="00991E82" w:rsidRDefault="00D304CB" w:rsidP="00D304CB">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proofErr w:type="spellStart"/>
      <w:r>
        <w:t>AIoT</w:t>
      </w:r>
      <w:proofErr w:type="spellEnd"/>
      <w:r>
        <w:t xml:space="preserve"> </w:t>
      </w:r>
      <w:r w:rsidRPr="00991E82">
        <w:t xml:space="preserve">Device </w:t>
      </w:r>
      <w:r>
        <w:t>Permanent</w:t>
      </w:r>
      <w:r w:rsidRPr="00991E82">
        <w:t xml:space="preserve"> ID or credentials) is stored external to the network.</w:t>
      </w:r>
    </w:p>
    <w:p w14:paraId="6E19259A" w14:textId="77777777" w:rsidR="00D304CB" w:rsidRPr="00991E82" w:rsidRDefault="00D304CB" w:rsidP="00D304CB">
      <w:r w:rsidRPr="00991E82">
        <w:t xml:space="preserve">The </w:t>
      </w:r>
      <w:proofErr w:type="spellStart"/>
      <w:r w:rsidRPr="00991E82">
        <w:t>AIoT</w:t>
      </w:r>
      <w:proofErr w:type="spellEnd"/>
      <w:r w:rsidRPr="00991E82">
        <w:t xml:space="preserve"> Device </w:t>
      </w:r>
      <w:r>
        <w:t>Permanent</w:t>
      </w:r>
      <w:r w:rsidRPr="00991E82">
        <w:t xml:space="preserve"> 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55C4744A" w14:textId="77777777" w:rsidR="00D304CB" w:rsidRPr="00991E82" w:rsidRDefault="00D304CB" w:rsidP="00D304CB">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Pr="00210B72">
        <w:t xml:space="preserve"> </w:t>
      </w:r>
      <w:r>
        <w:t>Permanent</w:t>
      </w:r>
      <w:r w:rsidRPr="00991E82">
        <w:rPr>
          <w:rFonts w:eastAsiaTheme="minorEastAsia"/>
          <w:lang w:eastAsia="zh-CN"/>
        </w:rPr>
        <w:t xml:space="preserv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different with 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 xml:space="preserve">t is stored in the ADM  network entity that exclusively supports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6CAE11B9" w14:textId="77777777" w:rsidR="00D304CB" w:rsidRPr="00991E82" w:rsidRDefault="00D304CB" w:rsidP="00D304CB">
      <w:r w:rsidRPr="00991E82">
        <w:t xml:space="preserve">The table 5.5-1 below describes information storage structures for </w:t>
      </w:r>
      <w:proofErr w:type="spellStart"/>
      <w:r w:rsidRPr="00991E82">
        <w:t>AIoT</w:t>
      </w:r>
      <w:proofErr w:type="spellEnd"/>
      <w:r w:rsidRPr="00991E82">
        <w:t xml:space="preserve"> device profile data.</w:t>
      </w:r>
    </w:p>
    <w:p w14:paraId="6CEAD40D" w14:textId="77777777" w:rsidR="00D304CB" w:rsidRPr="00991E82" w:rsidRDefault="00D304CB" w:rsidP="00D304CB">
      <w:pPr>
        <w:pStyle w:val="TH"/>
      </w:pPr>
      <w:bookmarkStart w:id="11" w:name="_CRTable5_51"/>
      <w:r w:rsidRPr="00991E82">
        <w:t xml:space="preserve">Table </w:t>
      </w:r>
      <w:bookmarkEnd w:id="11"/>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D304CB" w:rsidRPr="00991E82" w14:paraId="03D7B5A1" w14:textId="77777777">
        <w:trPr>
          <w:cantSplit/>
          <w:jc w:val="center"/>
        </w:trPr>
        <w:tc>
          <w:tcPr>
            <w:tcW w:w="3397" w:type="dxa"/>
          </w:tcPr>
          <w:p w14:paraId="07D5DBA8" w14:textId="77777777" w:rsidR="00D304CB" w:rsidRPr="00991E82" w:rsidRDefault="00D304CB">
            <w:pPr>
              <w:pStyle w:val="TAH"/>
              <w:rPr>
                <w:lang w:eastAsia="zh-CN"/>
              </w:rPr>
            </w:pPr>
            <w:r w:rsidRPr="00991E82">
              <w:rPr>
                <w:lang w:eastAsia="zh-CN"/>
              </w:rPr>
              <w:t>Field</w:t>
            </w:r>
          </w:p>
        </w:tc>
        <w:tc>
          <w:tcPr>
            <w:tcW w:w="4395" w:type="dxa"/>
          </w:tcPr>
          <w:p w14:paraId="325862EC" w14:textId="77777777" w:rsidR="00D304CB" w:rsidRPr="00991E82" w:rsidRDefault="00D304CB">
            <w:pPr>
              <w:pStyle w:val="TAH"/>
              <w:rPr>
                <w:lang w:eastAsia="zh-CN"/>
              </w:rPr>
            </w:pPr>
            <w:r w:rsidRPr="00991E82">
              <w:rPr>
                <w:lang w:eastAsia="zh-CN"/>
              </w:rPr>
              <w:t>Description</w:t>
            </w:r>
          </w:p>
        </w:tc>
      </w:tr>
      <w:tr w:rsidR="00D304CB" w:rsidRPr="00E77C04" w14:paraId="57174FD7" w14:textId="77777777">
        <w:trPr>
          <w:cantSplit/>
          <w:jc w:val="center"/>
        </w:trPr>
        <w:tc>
          <w:tcPr>
            <w:tcW w:w="3397" w:type="dxa"/>
          </w:tcPr>
          <w:p w14:paraId="055F9651" w14:textId="77777777" w:rsidR="00D304CB" w:rsidRPr="00E77C04" w:rsidRDefault="00D304CB">
            <w:pPr>
              <w:pStyle w:val="TAL"/>
            </w:pPr>
            <w:proofErr w:type="spellStart"/>
            <w:r w:rsidRPr="00E77C04">
              <w:t>AIoT</w:t>
            </w:r>
            <w:proofErr w:type="spellEnd"/>
            <w:r w:rsidRPr="00E77C04">
              <w:t xml:space="preserve"> Device Permanent ID</w:t>
            </w:r>
          </w:p>
        </w:tc>
        <w:tc>
          <w:tcPr>
            <w:tcW w:w="4395" w:type="dxa"/>
          </w:tcPr>
          <w:p w14:paraId="3F165713" w14:textId="77777777" w:rsidR="00D304CB" w:rsidRPr="00E77C04" w:rsidRDefault="00D304CB">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D304CB" w:rsidRPr="00E77C04" w14:paraId="1650F5FE" w14:textId="77777777">
        <w:trPr>
          <w:cantSplit/>
          <w:jc w:val="center"/>
        </w:trPr>
        <w:tc>
          <w:tcPr>
            <w:tcW w:w="3397" w:type="dxa"/>
          </w:tcPr>
          <w:p w14:paraId="345EC013" w14:textId="77777777" w:rsidR="00D304CB" w:rsidRPr="00E77C04" w:rsidRDefault="00D304CB">
            <w:pPr>
              <w:pStyle w:val="TAL"/>
              <w:rPr>
                <w:rFonts w:eastAsiaTheme="minorEastAsia"/>
              </w:rPr>
            </w:pPr>
            <w:r w:rsidRPr="00E77C04">
              <w:rPr>
                <w:rFonts w:eastAsiaTheme="minorEastAsia"/>
              </w:rPr>
              <w:t>Last known AIOTF information</w:t>
            </w:r>
          </w:p>
        </w:tc>
        <w:tc>
          <w:tcPr>
            <w:tcW w:w="4395" w:type="dxa"/>
          </w:tcPr>
          <w:p w14:paraId="31FB71FE" w14:textId="77777777" w:rsidR="00D304CB" w:rsidRPr="00E77C04" w:rsidRDefault="00D304CB">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r w:rsidR="006E48A1" w:rsidRPr="00E77C04" w14:paraId="4F765C73" w14:textId="77777777">
        <w:trPr>
          <w:cantSplit/>
          <w:jc w:val="center"/>
          <w:ins w:id="12" w:author="Ericsson" w:date="2025-09-18T14:19:00Z"/>
        </w:trPr>
        <w:tc>
          <w:tcPr>
            <w:tcW w:w="3397" w:type="dxa"/>
          </w:tcPr>
          <w:p w14:paraId="1E270E87" w14:textId="1E5B8318" w:rsidR="006E48A1" w:rsidRPr="00E77C04" w:rsidRDefault="006E48A1">
            <w:pPr>
              <w:pStyle w:val="TAL"/>
              <w:rPr>
                <w:ins w:id="13" w:author="Ericsson" w:date="2025-09-18T14:19:00Z" w16du:dateUtc="2025-09-18T06:19:00Z"/>
                <w:rFonts w:eastAsiaTheme="minorEastAsia"/>
              </w:rPr>
            </w:pPr>
            <w:ins w:id="14" w:author="Ericsson" w:date="2025-09-18T14:19:00Z" w16du:dateUtc="2025-09-18T06:19:00Z">
              <w:r>
                <w:rPr>
                  <w:rFonts w:eastAsiaTheme="minorEastAsia"/>
                </w:rPr>
                <w:t>Unsupported Command</w:t>
              </w:r>
            </w:ins>
            <w:ins w:id="15" w:author="Ericsson" w:date="2025-10-03T00:42:00Z" w16du:dateUtc="2025-10-02T16:42:00Z">
              <w:r w:rsidR="003608C2">
                <w:rPr>
                  <w:rFonts w:eastAsiaTheme="minorEastAsia"/>
                </w:rPr>
                <w:t>s</w:t>
              </w:r>
            </w:ins>
          </w:p>
        </w:tc>
        <w:tc>
          <w:tcPr>
            <w:tcW w:w="4395" w:type="dxa"/>
          </w:tcPr>
          <w:p w14:paraId="5B651228" w14:textId="5BF734B2" w:rsidR="006E48A1" w:rsidRPr="00E77C04" w:rsidRDefault="006E48A1">
            <w:pPr>
              <w:pStyle w:val="TAL"/>
              <w:rPr>
                <w:ins w:id="16" w:author="Ericsson" w:date="2025-09-18T14:19:00Z" w16du:dateUtc="2025-09-18T06:19:00Z"/>
                <w:rFonts w:eastAsiaTheme="minorEastAsia"/>
              </w:rPr>
            </w:pPr>
            <w:ins w:id="17" w:author="Ericsson" w:date="2025-09-18T14:19:00Z" w16du:dateUtc="2025-09-18T06:19:00Z">
              <w:r>
                <w:rPr>
                  <w:rFonts w:eastAsiaTheme="minorEastAsia"/>
                </w:rPr>
                <w:t>Read</w:t>
              </w:r>
            </w:ins>
            <w:ins w:id="18" w:author="Ericsson" w:date="2025-09-18T14:20:00Z" w16du:dateUtc="2025-09-18T06:20:00Z">
              <w:r w:rsidR="00DB3D8F">
                <w:rPr>
                  <w:rFonts w:eastAsiaTheme="minorEastAsia"/>
                </w:rPr>
                <w:t xml:space="preserve"> and/or </w:t>
              </w:r>
            </w:ins>
            <w:ins w:id="19" w:author="Ericsson" w:date="2025-09-18T14:19:00Z" w16du:dateUtc="2025-09-18T06:19:00Z">
              <w:r w:rsidR="00DB3D8F">
                <w:rPr>
                  <w:rFonts w:eastAsiaTheme="minorEastAsia"/>
                </w:rPr>
                <w:t xml:space="preserve">Write command, if not supported by </w:t>
              </w:r>
            </w:ins>
            <w:ins w:id="20" w:author="Ericsson" w:date="2025-09-18T14:20:00Z" w16du:dateUtc="2025-09-18T06:20:00Z">
              <w:r w:rsidR="00DB3D8F">
                <w:rPr>
                  <w:rFonts w:eastAsiaTheme="minorEastAsia"/>
                </w:rPr>
                <w:t xml:space="preserve">the </w:t>
              </w:r>
              <w:proofErr w:type="spellStart"/>
              <w:r w:rsidR="00DB3D8F">
                <w:rPr>
                  <w:rFonts w:eastAsiaTheme="minorEastAsia"/>
                </w:rPr>
                <w:t>AIoT</w:t>
              </w:r>
              <w:proofErr w:type="spellEnd"/>
              <w:r w:rsidR="00DB3D8F">
                <w:rPr>
                  <w:rFonts w:eastAsiaTheme="minorEastAsia"/>
                </w:rPr>
                <w:t xml:space="preserve"> device</w:t>
              </w:r>
            </w:ins>
          </w:p>
        </w:tc>
      </w:tr>
    </w:tbl>
    <w:p w14:paraId="3AF9C726" w14:textId="77777777" w:rsidR="00D304CB" w:rsidRDefault="00D304CB" w:rsidP="00D304CB"/>
    <w:p w14:paraId="1B59C749" w14:textId="77777777" w:rsidR="00D304CB" w:rsidRPr="00D07202" w:rsidRDefault="00D304CB" w:rsidP="00D304CB">
      <w:pPr>
        <w:pStyle w:val="NO"/>
      </w:pPr>
      <w:r w:rsidRPr="00D07202">
        <w:t>NOTE:</w:t>
      </w:r>
      <w:r w:rsidRPr="00D07202">
        <w:tab/>
        <w:t>Security materials and security mechanism involving ADM are specified in TS</w:t>
      </w:r>
      <w:r>
        <w:t> </w:t>
      </w:r>
      <w:r w:rsidRPr="00D07202">
        <w:t>33.369</w:t>
      </w:r>
      <w:r>
        <w:t> </w:t>
      </w:r>
      <w:r w:rsidRPr="00D07202">
        <w:t>[9].</w:t>
      </w:r>
    </w:p>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Heading3"/>
        <w:rPr>
          <w:lang w:eastAsia="zh-CN"/>
        </w:rPr>
      </w:pPr>
      <w:bookmarkStart w:id="21" w:name="_Toc191462392"/>
      <w:bookmarkStart w:id="22" w:name="_Toc195709911"/>
      <w:bookmarkStart w:id="23" w:name="_Toc201240516"/>
      <w:bookmarkEnd w:id="9"/>
      <w:bookmarkEnd w:id="10"/>
      <w:r>
        <w:rPr>
          <w:lang w:eastAsia="zh-CN"/>
        </w:rPr>
        <w:t>6.2.3</w:t>
      </w:r>
      <w:r>
        <w:rPr>
          <w:lang w:eastAsia="zh-CN"/>
        </w:rPr>
        <w:tab/>
        <w:t>Command</w:t>
      </w:r>
      <w:bookmarkEnd w:id="21"/>
      <w:r w:rsidRPr="00B17FF4">
        <w:rPr>
          <w:lang w:eastAsia="zh-CN"/>
        </w:rPr>
        <w:t xml:space="preserve"> </w:t>
      </w:r>
      <w:r>
        <w:rPr>
          <w:lang w:eastAsia="zh-CN"/>
        </w:rPr>
        <w:t>Procedure</w:t>
      </w:r>
      <w:bookmarkEnd w:id="22"/>
      <w:bookmarkEnd w:id="23"/>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pt" o:ole="">
            <v:imagedata r:id="rId15" o:title=""/>
          </v:shape>
          <o:OLEObject Type="Embed" ProgID="Visio.Drawing.15" ShapeID="_x0000_i1025" DrawAspect="Content" ObjectID="_1821025626" r:id="rId16"/>
        </w:object>
      </w:r>
    </w:p>
    <w:p w14:paraId="50211214" w14:textId="77777777" w:rsidR="00F948EE" w:rsidRPr="00424F79" w:rsidRDefault="00F948EE" w:rsidP="00F948EE">
      <w:pPr>
        <w:pStyle w:val="TF"/>
        <w:rPr>
          <w:lang w:eastAsia="zh-CN"/>
        </w:rPr>
      </w:pPr>
      <w:bookmarkStart w:id="24" w:name="_CRFigure6_2_31"/>
      <w:r w:rsidRPr="00424F79">
        <w:rPr>
          <w:lang w:eastAsia="zh-CN"/>
        </w:rPr>
        <w:t xml:space="preserve">Figure </w:t>
      </w:r>
      <w:bookmarkEnd w:id="24"/>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583780C4" w14:textId="272D35DA" w:rsidR="00F948EE" w:rsidRPr="00E67422" w:rsidRDefault="00F948EE" w:rsidP="00F948EE">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3F8EE94A" w14:textId="77777777" w:rsidR="00DA6691" w:rsidRDefault="00F948EE" w:rsidP="00F948EE">
      <w:pPr>
        <w:pStyle w:val="B1"/>
        <w:rPr>
          <w:ins w:id="25" w:author="Ericsson" w:date="2025-09-18T14:25:00Z" w16du:dateUtc="2025-09-18T06:25:00Z"/>
        </w:rPr>
      </w:pPr>
      <w:r>
        <w:t>4.</w:t>
      </w:r>
      <w:r>
        <w:tab/>
        <w:t xml:space="preserve">The AIOTF receives the </w:t>
      </w:r>
      <w:proofErr w:type="spellStart"/>
      <w:r>
        <w:t>Naiotf_AIoT_Command</w:t>
      </w:r>
      <w:proofErr w:type="spellEnd"/>
      <w:r>
        <w:t xml:space="preserve"> Request and checks the parameters included in the request. </w:t>
      </w:r>
    </w:p>
    <w:p w14:paraId="773B3BF4" w14:textId="16BDB1E5" w:rsidR="00DA6691" w:rsidRDefault="002B2C83" w:rsidP="00DA6691">
      <w:pPr>
        <w:pStyle w:val="B1"/>
        <w:ind w:firstLine="0"/>
        <w:rPr>
          <w:ins w:id="26" w:author="Ericsson" w:date="2025-09-18T14:25:00Z" w16du:dateUtc="2025-09-18T06:25:00Z"/>
        </w:rPr>
      </w:pPr>
      <w:ins w:id="27" w:author="Ericsson" w:date="2025-09-18T14:26:00Z" w16du:dateUtc="2025-09-18T06:26:00Z">
        <w:r>
          <w:t xml:space="preserve">If the </w:t>
        </w:r>
        <w:r w:rsidRPr="0063755A">
          <w:t xml:space="preserve">Information about the target </w:t>
        </w:r>
        <w:proofErr w:type="spellStart"/>
        <w:r w:rsidRPr="0063755A">
          <w:t>AIoT</w:t>
        </w:r>
        <w:proofErr w:type="spellEnd"/>
        <w:r w:rsidRPr="0063755A">
          <w:t xml:space="preserve"> Device(s)</w:t>
        </w:r>
        <w:r>
          <w:t xml:space="preserve"> targets to individual devices, the AIOTF check</w:t>
        </w:r>
      </w:ins>
      <w:ins w:id="28" w:author="Ericsson" w:date="2025-10-03T10:16:00Z" w16du:dateUtc="2025-10-03T02:16:00Z">
        <w:r w:rsidR="00102FB7">
          <w:t>s</w:t>
        </w:r>
      </w:ins>
      <w:ins w:id="29" w:author="Ericsson" w:date="2025-09-18T14:26:00Z" w16du:dateUtc="2025-09-18T06:26:00Z">
        <w:r>
          <w:t xml:space="preserve"> the unsupported command</w:t>
        </w:r>
      </w:ins>
      <w:ins w:id="30" w:author="Ericsson" w:date="2025-10-03T16:05:00Z" w16du:dateUtc="2025-10-03T08:05:00Z">
        <w:r w:rsidR="008A42BD">
          <w:t>s</w:t>
        </w:r>
      </w:ins>
      <w:ins w:id="31" w:author="Ericsson" w:date="2025-09-18T14:27:00Z" w16du:dateUtc="2025-09-18T06:27:00Z">
        <w:r>
          <w:t xml:space="preserve"> from the </w:t>
        </w:r>
        <w:proofErr w:type="spellStart"/>
        <w:r>
          <w:t>AIoT</w:t>
        </w:r>
        <w:proofErr w:type="spellEnd"/>
        <w:r>
          <w:t xml:space="preserve"> Device Profile data</w:t>
        </w:r>
        <w:r w:rsidR="004D0F76">
          <w:t xml:space="preserve">. If </w:t>
        </w:r>
      </w:ins>
      <w:ins w:id="32" w:author="Ericsson" w:date="2025-09-18T14:28:00Z" w16du:dateUtc="2025-09-18T06:28:00Z">
        <w:r w:rsidR="0076142B">
          <w:t xml:space="preserve">all target </w:t>
        </w:r>
        <w:proofErr w:type="spellStart"/>
        <w:r w:rsidR="0076142B">
          <w:t>AIoT</w:t>
        </w:r>
        <w:proofErr w:type="spellEnd"/>
        <w:r w:rsidR="0076142B">
          <w:t xml:space="preserve"> devices do not support the command, the AIOTF rejects the </w:t>
        </w:r>
      </w:ins>
      <w:proofErr w:type="spellStart"/>
      <w:ins w:id="33" w:author="Ericsson" w:date="2025-09-18T14:29:00Z" w16du:dateUtc="2025-09-18T06:29:00Z">
        <w:r w:rsidR="0076142B">
          <w:t>AIoT</w:t>
        </w:r>
        <w:proofErr w:type="spellEnd"/>
        <w:r w:rsidR="0076142B">
          <w:t xml:space="preserve"> Command request with an appropriate cause code. If </w:t>
        </w:r>
        <w:r w:rsidR="00B65BFF">
          <w:t xml:space="preserve">some of </w:t>
        </w:r>
      </w:ins>
      <w:ins w:id="34" w:author="Ericsson" w:date="2025-09-18T14:30:00Z" w16du:dateUtc="2025-09-18T06:30:00Z">
        <w:r w:rsidR="00B65BFF">
          <w:t>target</w:t>
        </w:r>
      </w:ins>
      <w:ins w:id="35" w:author="Ericsson" w:date="2025-09-18T14:27:00Z" w16du:dateUtc="2025-09-18T06:27:00Z">
        <w:r w:rsidR="004D0F76">
          <w:t xml:space="preserve"> </w:t>
        </w:r>
        <w:proofErr w:type="spellStart"/>
        <w:r w:rsidR="004D0F76">
          <w:t>AIoT</w:t>
        </w:r>
        <w:proofErr w:type="spellEnd"/>
        <w:r w:rsidR="004D0F76">
          <w:t xml:space="preserve"> device</w:t>
        </w:r>
      </w:ins>
      <w:ins w:id="36" w:author="Ericsson" w:date="2025-09-18T14:29:00Z" w16du:dateUtc="2025-09-18T06:29:00Z">
        <w:r w:rsidR="0076142B">
          <w:t>s</w:t>
        </w:r>
      </w:ins>
      <w:ins w:id="37" w:author="Ericsson" w:date="2025-09-18T14:27:00Z" w16du:dateUtc="2025-09-18T06:27:00Z">
        <w:r w:rsidR="004D0F76">
          <w:t xml:space="preserve"> do not support the</w:t>
        </w:r>
      </w:ins>
      <w:ins w:id="38" w:author="Ericsson" w:date="2025-09-18T14:29:00Z" w16du:dateUtc="2025-09-18T06:29:00Z">
        <w:r w:rsidR="0076142B">
          <w:t xml:space="preserve"> command, </w:t>
        </w:r>
      </w:ins>
      <w:ins w:id="39" w:author="Ericsson" w:date="2025-10-03T19:06:00Z" w16du:dateUtc="2025-10-03T11:06:00Z">
        <w:r w:rsidR="0004264F">
          <w:t xml:space="preserve">for those devices, </w:t>
        </w:r>
      </w:ins>
      <w:ins w:id="40" w:author="Ericsson" w:date="2025-09-18T14:30:00Z" w16du:dateUtc="2025-09-18T06:30:00Z">
        <w:r w:rsidR="00BC6CEC">
          <w:t>the AIOTF skips step 7 to step 11</w:t>
        </w:r>
      </w:ins>
      <w:ins w:id="41" w:author="Ericsson" w:date="2025-10-03T19:06:00Z" w16du:dateUtc="2025-10-03T11:06:00Z">
        <w:r w:rsidR="0004264F">
          <w:t xml:space="preserve"> an</w:t>
        </w:r>
      </w:ins>
      <w:ins w:id="42" w:author="Ericsson" w:date="2025-09-18T14:34:00Z" w16du:dateUtc="2025-09-18T06:34:00Z">
        <w:r w:rsidR="00C811ED">
          <w:t>d</w:t>
        </w:r>
      </w:ins>
      <w:ins w:id="43" w:author="Ericsson" w:date="2025-09-18T14:31:00Z" w16du:dateUtc="2025-09-18T06:31:00Z">
        <w:r w:rsidR="00D22929">
          <w:t xml:space="preserve"> reports the failure in step 12.</w:t>
        </w:r>
      </w:ins>
      <w:ins w:id="44" w:author="Ericsson" w:date="2025-09-18T14:27:00Z" w16du:dateUtc="2025-09-18T06:27:00Z">
        <w:r w:rsidR="004D0F76">
          <w:t xml:space="preserve"> </w:t>
        </w:r>
      </w:ins>
    </w:p>
    <w:p w14:paraId="6E1EDB25" w14:textId="6AA280FC" w:rsidR="00F948EE" w:rsidRDefault="00F948EE" w:rsidP="00DA6691">
      <w:pPr>
        <w:pStyle w:val="B1"/>
        <w:ind w:firstLine="0"/>
      </w:pPr>
      <w:r>
        <w:t xml:space="preserve">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w:t>
      </w:r>
      <w:proofErr w:type="spellStart"/>
      <w:r>
        <w:t>AIoT</w:t>
      </w:r>
      <w:proofErr w:type="spellEnd"/>
      <w:r>
        <w:t xml:space="preserve">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4468CBEC" w:rsidR="00FC6A3A" w:rsidRDefault="00F948EE" w:rsidP="00F948EE">
      <w:pPr>
        <w:pStyle w:val="B1"/>
      </w:pPr>
      <w:r>
        <w:t>8.</w:t>
      </w:r>
      <w:r>
        <w:tab/>
      </w:r>
      <w:r w:rsidRPr="00976108">
        <w:t>For each successful Inventory response received, the</w:t>
      </w:r>
      <w:r>
        <w:t xml:space="preserve"> AIOTF </w:t>
      </w:r>
      <w:ins w:id="45" w:author="Ericsson" w:date="2025-10-03T10:24:00Z" w16du:dateUtc="2025-10-03T02:24:00Z">
        <w:r w:rsidR="00180D7E">
          <w:t xml:space="preserve">checks the unsupported commands from the </w:t>
        </w:r>
        <w:proofErr w:type="spellStart"/>
        <w:r w:rsidR="00180D7E">
          <w:t>AIoT</w:t>
        </w:r>
        <w:proofErr w:type="spellEnd"/>
        <w:r w:rsidR="00180D7E">
          <w:t xml:space="preserve"> Device Profile data</w:t>
        </w:r>
      </w:ins>
      <w:ins w:id="46" w:author="Ericsson" w:date="2025-10-03T10:25:00Z" w16du:dateUtc="2025-10-03T02:25:00Z">
        <w:r w:rsidR="00434D66">
          <w:t xml:space="preserve">. If the </w:t>
        </w:r>
      </w:ins>
      <w:proofErr w:type="spellStart"/>
      <w:ins w:id="47" w:author="Ericsson" w:date="2025-10-03T10:26:00Z" w16du:dateUtc="2025-10-03T02:26:00Z">
        <w:r w:rsidR="00DE3B4C">
          <w:t>AIoT</w:t>
        </w:r>
        <w:proofErr w:type="spellEnd"/>
        <w:r w:rsidR="00DE3B4C">
          <w:t xml:space="preserve"> device does not support the command, the AIOTF skip</w:t>
        </w:r>
        <w:r w:rsidR="00E55E6D">
          <w:t xml:space="preserve">s the following steps and reports the failure in step 12 directly. If the </w:t>
        </w:r>
      </w:ins>
      <w:ins w:id="48" w:author="Ericsson" w:date="2025-10-03T10:25:00Z" w16du:dateUtc="2025-10-03T02:25:00Z">
        <w:r w:rsidR="00434D66">
          <w:t>command is supported, the AIOTF</w:t>
        </w:r>
      </w:ins>
      <w:ins w:id="49" w:author="Ericsson" w:date="2025-10-03T10:24:00Z" w16du:dateUtc="2025-10-03T02:24:00Z">
        <w:r w:rsidR="00180D7E">
          <w:t xml:space="preserve"> </w:t>
        </w:r>
      </w:ins>
      <w:r>
        <w:t>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B30C4D9" w14:textId="77777777" w:rsidR="00F948EE" w:rsidRDefault="00F948EE" w:rsidP="00F948EE">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38FC80FD" w14:textId="77777777" w:rsidR="00F948EE" w:rsidRDefault="00F948EE" w:rsidP="00F948EE">
      <w:pPr>
        <w:pStyle w:val="NO"/>
      </w:pPr>
      <w:r w:rsidRPr="000A0C14">
        <w:rPr>
          <w:rFonts w:hint="eastAsia"/>
        </w:rPr>
        <w:t>N</w:t>
      </w:r>
      <w:r w:rsidRPr="000A0C14">
        <w:t>OTE:</w:t>
      </w:r>
      <w:r w:rsidRPr="00E03FE5">
        <w:tab/>
        <w:t>Command Request(s) can be sent to NG-RAN when inventory procedure is ongoing.</w:t>
      </w:r>
    </w:p>
    <w:p w14:paraId="49ED40AD" w14:textId="77777777" w:rsidR="00F948EE" w:rsidRDefault="00F948EE" w:rsidP="00F948EE">
      <w:pPr>
        <w:pStyle w:val="EditorsNote"/>
      </w:pPr>
      <w:r>
        <w:t>Editor's note:</w:t>
      </w:r>
      <w:r>
        <w:tab/>
        <w:t>Additional information included in the NAS Command Request for security will be determined and aligned with SA WG3.</w:t>
      </w:r>
    </w:p>
    <w:p w14:paraId="2DD713BA" w14:textId="77777777" w:rsidR="00F948EE" w:rsidRDefault="00F948EE" w:rsidP="00F948EE">
      <w:pPr>
        <w:pStyle w:val="B1"/>
      </w:pPr>
      <w:r>
        <w:lastRenderedPageBreak/>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50" w:author="Ericsson" w:date="2025-09-18T14:23:00Z" w16du:dateUtc="2025-09-18T06: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24CCB0C6" w14:textId="2CD2ABFB" w:rsidR="004566DF" w:rsidRPr="004566DF" w:rsidRDefault="004566DF" w:rsidP="00E2069A">
      <w:pPr>
        <w:pStyle w:val="B1"/>
        <w:ind w:firstLine="0"/>
      </w:pPr>
      <w:ins w:id="51" w:author="Ericsson" w:date="2025-10-03T16:14:00Z">
        <w:r w:rsidRPr="004566DF">
          <w:t xml:space="preserve">If the NAS Command Request is not supported, the NAS message indicates the </w:t>
        </w:r>
        <w:proofErr w:type="spellStart"/>
        <w:r w:rsidRPr="004566DF">
          <w:t>AIoT</w:t>
        </w:r>
        <w:proofErr w:type="spellEnd"/>
        <w:r w:rsidRPr="004566DF">
          <w:t xml:space="preserve"> device does not support the command, including the device command capabilit</w:t>
        </w:r>
      </w:ins>
      <w:ins w:id="52" w:author="Ericsson" w:date="2025-10-03T16:17:00Z" w16du:dateUtc="2025-10-03T08:17:00Z">
        <w:r w:rsidR="0010727D">
          <w:t>ies</w:t>
        </w:r>
      </w:ins>
      <w:ins w:id="53" w:author="Ericsson" w:date="2025-10-03T16:14:00Z">
        <w:r w:rsidRPr="004566DF">
          <w:t xml:space="preserve">. The AIOTF determines the unsupported commands and updates </w:t>
        </w:r>
        <w:proofErr w:type="spellStart"/>
        <w:r w:rsidRPr="004566DF">
          <w:t>AIoT</w:t>
        </w:r>
        <w:proofErr w:type="spellEnd"/>
        <w:r w:rsidRPr="004566DF">
          <w:t xml:space="preserve"> Device Profile data in the ADM.</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19591E18" w14:textId="01818477" w:rsidR="00F948EE" w:rsidRDefault="00F948EE" w:rsidP="00F948EE">
      <w:pPr>
        <w:pStyle w:val="B1"/>
      </w:pPr>
      <w:r>
        <w:tab/>
        <w:t xml:space="preserve">When the last report is sent, the AIOTF ends the </w:t>
      </w:r>
      <w:proofErr w:type="spellStart"/>
      <w:r>
        <w:t>AIoT</w:t>
      </w:r>
      <w:proofErr w:type="spellEnd"/>
      <w:r>
        <w:t xml:space="preserve">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945A" w14:textId="77777777" w:rsidR="004F01E0" w:rsidRDefault="004F01E0">
      <w:r>
        <w:separator/>
      </w:r>
    </w:p>
  </w:endnote>
  <w:endnote w:type="continuationSeparator" w:id="0">
    <w:p w14:paraId="06B08634" w14:textId="77777777" w:rsidR="004F01E0" w:rsidRDefault="004F01E0">
      <w:r>
        <w:continuationSeparator/>
      </w:r>
    </w:p>
  </w:endnote>
  <w:endnote w:type="continuationNotice" w:id="1">
    <w:p w14:paraId="076F1EDA" w14:textId="77777777" w:rsidR="004F01E0" w:rsidRDefault="004F0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EF9E8" w14:textId="77777777" w:rsidR="004F01E0" w:rsidRDefault="004F01E0">
      <w:r>
        <w:separator/>
      </w:r>
    </w:p>
  </w:footnote>
  <w:footnote w:type="continuationSeparator" w:id="0">
    <w:p w14:paraId="29EA57CD" w14:textId="77777777" w:rsidR="004F01E0" w:rsidRDefault="004F01E0">
      <w:r>
        <w:continuationSeparator/>
      </w:r>
    </w:p>
  </w:footnote>
  <w:footnote w:type="continuationNotice" w:id="1">
    <w:p w14:paraId="41BBD6CF" w14:textId="77777777" w:rsidR="004F01E0" w:rsidRDefault="004F0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 w:numId="3" w16cid:durableId="1603880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bie Ling">
    <w15:presenceInfo w15:providerId="None" w15:userId="Robbie Li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215B"/>
    <w:rsid w:val="00012861"/>
    <w:rsid w:val="00014924"/>
    <w:rsid w:val="00015CCE"/>
    <w:rsid w:val="0001606E"/>
    <w:rsid w:val="00022D20"/>
    <w:rsid w:val="00022E4A"/>
    <w:rsid w:val="00025954"/>
    <w:rsid w:val="00037652"/>
    <w:rsid w:val="00040350"/>
    <w:rsid w:val="000425C8"/>
    <w:rsid w:val="0004264F"/>
    <w:rsid w:val="00052D50"/>
    <w:rsid w:val="00055D17"/>
    <w:rsid w:val="0006121A"/>
    <w:rsid w:val="00062781"/>
    <w:rsid w:val="00062E09"/>
    <w:rsid w:val="00067D4E"/>
    <w:rsid w:val="00070E09"/>
    <w:rsid w:val="00075B82"/>
    <w:rsid w:val="000778AE"/>
    <w:rsid w:val="0008498B"/>
    <w:rsid w:val="00086ADA"/>
    <w:rsid w:val="00090EC0"/>
    <w:rsid w:val="00092448"/>
    <w:rsid w:val="000924BA"/>
    <w:rsid w:val="000930D9"/>
    <w:rsid w:val="000959C7"/>
    <w:rsid w:val="00097D0B"/>
    <w:rsid w:val="000A478A"/>
    <w:rsid w:val="000A5AC0"/>
    <w:rsid w:val="000A6394"/>
    <w:rsid w:val="000B690E"/>
    <w:rsid w:val="000B6ED6"/>
    <w:rsid w:val="000B7FED"/>
    <w:rsid w:val="000C038A"/>
    <w:rsid w:val="000C2293"/>
    <w:rsid w:val="000C2489"/>
    <w:rsid w:val="000C2F57"/>
    <w:rsid w:val="000C54C6"/>
    <w:rsid w:val="000C6370"/>
    <w:rsid w:val="000C6598"/>
    <w:rsid w:val="000D2084"/>
    <w:rsid w:val="000D305B"/>
    <w:rsid w:val="000D44B3"/>
    <w:rsid w:val="000D51B8"/>
    <w:rsid w:val="000E1931"/>
    <w:rsid w:val="000E336E"/>
    <w:rsid w:val="000E57DE"/>
    <w:rsid w:val="000E76D0"/>
    <w:rsid w:val="000F0FAB"/>
    <w:rsid w:val="000F686D"/>
    <w:rsid w:val="00102FB7"/>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1D1B"/>
    <w:rsid w:val="00165251"/>
    <w:rsid w:val="00165C79"/>
    <w:rsid w:val="00167C3A"/>
    <w:rsid w:val="0017016F"/>
    <w:rsid w:val="00170F92"/>
    <w:rsid w:val="00171B83"/>
    <w:rsid w:val="00171F30"/>
    <w:rsid w:val="001748DB"/>
    <w:rsid w:val="00180D7E"/>
    <w:rsid w:val="00181098"/>
    <w:rsid w:val="00184700"/>
    <w:rsid w:val="00187725"/>
    <w:rsid w:val="00187ACF"/>
    <w:rsid w:val="00187E7D"/>
    <w:rsid w:val="001916E6"/>
    <w:rsid w:val="00191900"/>
    <w:rsid w:val="00192C46"/>
    <w:rsid w:val="00194E8A"/>
    <w:rsid w:val="00196971"/>
    <w:rsid w:val="001A08B3"/>
    <w:rsid w:val="001A2289"/>
    <w:rsid w:val="001A2540"/>
    <w:rsid w:val="001A6AB1"/>
    <w:rsid w:val="001A7B60"/>
    <w:rsid w:val="001B0091"/>
    <w:rsid w:val="001B34DF"/>
    <w:rsid w:val="001B52F0"/>
    <w:rsid w:val="001B6BA1"/>
    <w:rsid w:val="001B7A65"/>
    <w:rsid w:val="001C6C33"/>
    <w:rsid w:val="001C79EE"/>
    <w:rsid w:val="001D0E22"/>
    <w:rsid w:val="001D0FD6"/>
    <w:rsid w:val="001D13F8"/>
    <w:rsid w:val="001D4FDE"/>
    <w:rsid w:val="001D528B"/>
    <w:rsid w:val="001D611B"/>
    <w:rsid w:val="001E3AA0"/>
    <w:rsid w:val="001E41F3"/>
    <w:rsid w:val="001F0D60"/>
    <w:rsid w:val="001F1AC8"/>
    <w:rsid w:val="0020046B"/>
    <w:rsid w:val="002016B1"/>
    <w:rsid w:val="00202A93"/>
    <w:rsid w:val="00202C6B"/>
    <w:rsid w:val="0020399D"/>
    <w:rsid w:val="00206BCC"/>
    <w:rsid w:val="00210A77"/>
    <w:rsid w:val="0021192E"/>
    <w:rsid w:val="00213AC0"/>
    <w:rsid w:val="00213F75"/>
    <w:rsid w:val="00214A39"/>
    <w:rsid w:val="00217D9C"/>
    <w:rsid w:val="00224622"/>
    <w:rsid w:val="00227E62"/>
    <w:rsid w:val="00237DBE"/>
    <w:rsid w:val="0026004D"/>
    <w:rsid w:val="00260D9F"/>
    <w:rsid w:val="002640DD"/>
    <w:rsid w:val="00265A06"/>
    <w:rsid w:val="00265F9F"/>
    <w:rsid w:val="00272328"/>
    <w:rsid w:val="002746E9"/>
    <w:rsid w:val="00275D12"/>
    <w:rsid w:val="002803F5"/>
    <w:rsid w:val="002814B3"/>
    <w:rsid w:val="00281921"/>
    <w:rsid w:val="00281AE3"/>
    <w:rsid w:val="0028225B"/>
    <w:rsid w:val="0028486A"/>
    <w:rsid w:val="00284FEB"/>
    <w:rsid w:val="002860C4"/>
    <w:rsid w:val="00286632"/>
    <w:rsid w:val="00294914"/>
    <w:rsid w:val="00295E49"/>
    <w:rsid w:val="002A00DE"/>
    <w:rsid w:val="002A00FE"/>
    <w:rsid w:val="002B0621"/>
    <w:rsid w:val="002B1920"/>
    <w:rsid w:val="002B2BFA"/>
    <w:rsid w:val="002B2C83"/>
    <w:rsid w:val="002B4287"/>
    <w:rsid w:val="002B5741"/>
    <w:rsid w:val="002C081A"/>
    <w:rsid w:val="002C0C1E"/>
    <w:rsid w:val="002C0C4C"/>
    <w:rsid w:val="002D400E"/>
    <w:rsid w:val="002D5E41"/>
    <w:rsid w:val="002D7229"/>
    <w:rsid w:val="002E1EF3"/>
    <w:rsid w:val="002E472E"/>
    <w:rsid w:val="002E5618"/>
    <w:rsid w:val="002E7BEF"/>
    <w:rsid w:val="002F1589"/>
    <w:rsid w:val="002F2C53"/>
    <w:rsid w:val="002F3487"/>
    <w:rsid w:val="002F46D6"/>
    <w:rsid w:val="002F65D7"/>
    <w:rsid w:val="002F7FBE"/>
    <w:rsid w:val="00301CD5"/>
    <w:rsid w:val="00304282"/>
    <w:rsid w:val="003052E9"/>
    <w:rsid w:val="00305409"/>
    <w:rsid w:val="003057C4"/>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5BE"/>
    <w:rsid w:val="003779F8"/>
    <w:rsid w:val="003978F1"/>
    <w:rsid w:val="003A1046"/>
    <w:rsid w:val="003A2E27"/>
    <w:rsid w:val="003A50B5"/>
    <w:rsid w:val="003A536B"/>
    <w:rsid w:val="003A7262"/>
    <w:rsid w:val="003A7AB7"/>
    <w:rsid w:val="003B0844"/>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2B38"/>
    <w:rsid w:val="0041445F"/>
    <w:rsid w:val="00415F1F"/>
    <w:rsid w:val="00416DA9"/>
    <w:rsid w:val="004173E7"/>
    <w:rsid w:val="004205E3"/>
    <w:rsid w:val="00421BC2"/>
    <w:rsid w:val="00421F98"/>
    <w:rsid w:val="00422BF7"/>
    <w:rsid w:val="004242F1"/>
    <w:rsid w:val="004303D4"/>
    <w:rsid w:val="00431647"/>
    <w:rsid w:val="004328CF"/>
    <w:rsid w:val="00434D66"/>
    <w:rsid w:val="00435E32"/>
    <w:rsid w:val="00435FF2"/>
    <w:rsid w:val="00437A83"/>
    <w:rsid w:val="004407DC"/>
    <w:rsid w:val="00441923"/>
    <w:rsid w:val="0044605D"/>
    <w:rsid w:val="00453F3C"/>
    <w:rsid w:val="00454C16"/>
    <w:rsid w:val="004566DF"/>
    <w:rsid w:val="00462A1D"/>
    <w:rsid w:val="004713CF"/>
    <w:rsid w:val="004716C2"/>
    <w:rsid w:val="00474819"/>
    <w:rsid w:val="00474A88"/>
    <w:rsid w:val="00474CC3"/>
    <w:rsid w:val="00476EAA"/>
    <w:rsid w:val="00481193"/>
    <w:rsid w:val="00482A5B"/>
    <w:rsid w:val="00491AFB"/>
    <w:rsid w:val="00492394"/>
    <w:rsid w:val="00492CC2"/>
    <w:rsid w:val="004948D5"/>
    <w:rsid w:val="00495A37"/>
    <w:rsid w:val="004967BB"/>
    <w:rsid w:val="004A3BBD"/>
    <w:rsid w:val="004A521E"/>
    <w:rsid w:val="004A5352"/>
    <w:rsid w:val="004A759B"/>
    <w:rsid w:val="004B44BD"/>
    <w:rsid w:val="004B75B7"/>
    <w:rsid w:val="004C066B"/>
    <w:rsid w:val="004C3580"/>
    <w:rsid w:val="004C5C81"/>
    <w:rsid w:val="004D0F76"/>
    <w:rsid w:val="004D2049"/>
    <w:rsid w:val="004D5A37"/>
    <w:rsid w:val="004E273B"/>
    <w:rsid w:val="004E30A6"/>
    <w:rsid w:val="004E70A4"/>
    <w:rsid w:val="004F0144"/>
    <w:rsid w:val="004F01E0"/>
    <w:rsid w:val="004F211F"/>
    <w:rsid w:val="004F4B23"/>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608F9"/>
    <w:rsid w:val="00561A08"/>
    <w:rsid w:val="00564BE4"/>
    <w:rsid w:val="005732A8"/>
    <w:rsid w:val="005736A4"/>
    <w:rsid w:val="0057390A"/>
    <w:rsid w:val="00574DEB"/>
    <w:rsid w:val="00577E06"/>
    <w:rsid w:val="0058017E"/>
    <w:rsid w:val="005807BC"/>
    <w:rsid w:val="005828D0"/>
    <w:rsid w:val="005918FC"/>
    <w:rsid w:val="00591CCA"/>
    <w:rsid w:val="00592AB8"/>
    <w:rsid w:val="00592D74"/>
    <w:rsid w:val="00592EB3"/>
    <w:rsid w:val="00593C59"/>
    <w:rsid w:val="005961EB"/>
    <w:rsid w:val="0059788E"/>
    <w:rsid w:val="005A0632"/>
    <w:rsid w:val="005A18D9"/>
    <w:rsid w:val="005A6EB5"/>
    <w:rsid w:val="005A78C2"/>
    <w:rsid w:val="005B07A1"/>
    <w:rsid w:val="005B7FC6"/>
    <w:rsid w:val="005C2F91"/>
    <w:rsid w:val="005C6C2F"/>
    <w:rsid w:val="005D3108"/>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4792"/>
    <w:rsid w:val="00647119"/>
    <w:rsid w:val="006472BA"/>
    <w:rsid w:val="00647C8A"/>
    <w:rsid w:val="00653DE4"/>
    <w:rsid w:val="00655EFE"/>
    <w:rsid w:val="00656144"/>
    <w:rsid w:val="00663BA8"/>
    <w:rsid w:val="0066443D"/>
    <w:rsid w:val="00665646"/>
    <w:rsid w:val="00665C47"/>
    <w:rsid w:val="00666520"/>
    <w:rsid w:val="006819B4"/>
    <w:rsid w:val="0068299E"/>
    <w:rsid w:val="00685633"/>
    <w:rsid w:val="00685E8E"/>
    <w:rsid w:val="006862B5"/>
    <w:rsid w:val="006903C2"/>
    <w:rsid w:val="006932A9"/>
    <w:rsid w:val="00695808"/>
    <w:rsid w:val="006A0547"/>
    <w:rsid w:val="006A670E"/>
    <w:rsid w:val="006A7926"/>
    <w:rsid w:val="006B04DE"/>
    <w:rsid w:val="006B34DB"/>
    <w:rsid w:val="006B46FB"/>
    <w:rsid w:val="006B4DF7"/>
    <w:rsid w:val="006C7875"/>
    <w:rsid w:val="006D0F1F"/>
    <w:rsid w:val="006D26BD"/>
    <w:rsid w:val="006D2BA9"/>
    <w:rsid w:val="006D4B36"/>
    <w:rsid w:val="006D54E0"/>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77A8"/>
    <w:rsid w:val="007A18EE"/>
    <w:rsid w:val="007A380E"/>
    <w:rsid w:val="007A7D36"/>
    <w:rsid w:val="007B1ED7"/>
    <w:rsid w:val="007B4F85"/>
    <w:rsid w:val="007B512A"/>
    <w:rsid w:val="007B73A6"/>
    <w:rsid w:val="007C2097"/>
    <w:rsid w:val="007C44BE"/>
    <w:rsid w:val="007D42EC"/>
    <w:rsid w:val="007D5521"/>
    <w:rsid w:val="007D55FC"/>
    <w:rsid w:val="007D644F"/>
    <w:rsid w:val="007D6A07"/>
    <w:rsid w:val="007D6E1F"/>
    <w:rsid w:val="007E6990"/>
    <w:rsid w:val="007F138F"/>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79FA"/>
    <w:rsid w:val="00830ED9"/>
    <w:rsid w:val="0083278D"/>
    <w:rsid w:val="008430B1"/>
    <w:rsid w:val="00851AB0"/>
    <w:rsid w:val="00854DD9"/>
    <w:rsid w:val="008558E0"/>
    <w:rsid w:val="00860AF8"/>
    <w:rsid w:val="008626E7"/>
    <w:rsid w:val="00862F46"/>
    <w:rsid w:val="00866777"/>
    <w:rsid w:val="008669B3"/>
    <w:rsid w:val="008669EF"/>
    <w:rsid w:val="00870EE7"/>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39FF"/>
    <w:rsid w:val="008C3D26"/>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41E30"/>
    <w:rsid w:val="009445C1"/>
    <w:rsid w:val="009459AA"/>
    <w:rsid w:val="00946EF2"/>
    <w:rsid w:val="009514C0"/>
    <w:rsid w:val="009531B0"/>
    <w:rsid w:val="009575C4"/>
    <w:rsid w:val="00962E1E"/>
    <w:rsid w:val="00964E37"/>
    <w:rsid w:val="00965A69"/>
    <w:rsid w:val="00965B97"/>
    <w:rsid w:val="009714E5"/>
    <w:rsid w:val="009741B3"/>
    <w:rsid w:val="00976215"/>
    <w:rsid w:val="009777D9"/>
    <w:rsid w:val="00977B74"/>
    <w:rsid w:val="00985FF8"/>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17A1"/>
    <w:rsid w:val="00A01817"/>
    <w:rsid w:val="00A06E14"/>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E29"/>
    <w:rsid w:val="00A6062E"/>
    <w:rsid w:val="00A62F32"/>
    <w:rsid w:val="00A63BDA"/>
    <w:rsid w:val="00A6551C"/>
    <w:rsid w:val="00A673F3"/>
    <w:rsid w:val="00A676BD"/>
    <w:rsid w:val="00A7671C"/>
    <w:rsid w:val="00A811FF"/>
    <w:rsid w:val="00A83322"/>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E0DD1"/>
    <w:rsid w:val="00AE1029"/>
    <w:rsid w:val="00AE1199"/>
    <w:rsid w:val="00AE1F5B"/>
    <w:rsid w:val="00AE322D"/>
    <w:rsid w:val="00AE32B4"/>
    <w:rsid w:val="00AE3769"/>
    <w:rsid w:val="00AE46A5"/>
    <w:rsid w:val="00AE549D"/>
    <w:rsid w:val="00AE6837"/>
    <w:rsid w:val="00AF782E"/>
    <w:rsid w:val="00B01B3C"/>
    <w:rsid w:val="00B02642"/>
    <w:rsid w:val="00B02A60"/>
    <w:rsid w:val="00B04A08"/>
    <w:rsid w:val="00B05F05"/>
    <w:rsid w:val="00B06427"/>
    <w:rsid w:val="00B10F23"/>
    <w:rsid w:val="00B13F4B"/>
    <w:rsid w:val="00B14D8E"/>
    <w:rsid w:val="00B20DC4"/>
    <w:rsid w:val="00B2292D"/>
    <w:rsid w:val="00B258BB"/>
    <w:rsid w:val="00B31238"/>
    <w:rsid w:val="00B3276E"/>
    <w:rsid w:val="00B360C2"/>
    <w:rsid w:val="00B36E96"/>
    <w:rsid w:val="00B42642"/>
    <w:rsid w:val="00B42C8E"/>
    <w:rsid w:val="00B42D5D"/>
    <w:rsid w:val="00B6101C"/>
    <w:rsid w:val="00B6110B"/>
    <w:rsid w:val="00B61723"/>
    <w:rsid w:val="00B622D9"/>
    <w:rsid w:val="00B631F4"/>
    <w:rsid w:val="00B657CD"/>
    <w:rsid w:val="00B65BFF"/>
    <w:rsid w:val="00B67B97"/>
    <w:rsid w:val="00B75D98"/>
    <w:rsid w:val="00B76287"/>
    <w:rsid w:val="00B7727E"/>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5DFC"/>
    <w:rsid w:val="00BC6CEC"/>
    <w:rsid w:val="00BC791F"/>
    <w:rsid w:val="00BD0EB2"/>
    <w:rsid w:val="00BD1DB3"/>
    <w:rsid w:val="00BD279D"/>
    <w:rsid w:val="00BD693D"/>
    <w:rsid w:val="00BD6BB8"/>
    <w:rsid w:val="00BD6F96"/>
    <w:rsid w:val="00BE0D83"/>
    <w:rsid w:val="00BE3A2D"/>
    <w:rsid w:val="00BE5364"/>
    <w:rsid w:val="00BE5B01"/>
    <w:rsid w:val="00BE776E"/>
    <w:rsid w:val="00BF5F16"/>
    <w:rsid w:val="00BF7BA3"/>
    <w:rsid w:val="00C008FE"/>
    <w:rsid w:val="00C12DB5"/>
    <w:rsid w:val="00C13A34"/>
    <w:rsid w:val="00C1424F"/>
    <w:rsid w:val="00C16C5B"/>
    <w:rsid w:val="00C25E27"/>
    <w:rsid w:val="00C34902"/>
    <w:rsid w:val="00C445E7"/>
    <w:rsid w:val="00C51D15"/>
    <w:rsid w:val="00C53B3F"/>
    <w:rsid w:val="00C53E3E"/>
    <w:rsid w:val="00C54966"/>
    <w:rsid w:val="00C55B46"/>
    <w:rsid w:val="00C57AD7"/>
    <w:rsid w:val="00C63603"/>
    <w:rsid w:val="00C66911"/>
    <w:rsid w:val="00C66BA2"/>
    <w:rsid w:val="00C71331"/>
    <w:rsid w:val="00C721AB"/>
    <w:rsid w:val="00C8030A"/>
    <w:rsid w:val="00C811ED"/>
    <w:rsid w:val="00C840FC"/>
    <w:rsid w:val="00C870F6"/>
    <w:rsid w:val="00C87CDC"/>
    <w:rsid w:val="00C91A50"/>
    <w:rsid w:val="00C92433"/>
    <w:rsid w:val="00C937AA"/>
    <w:rsid w:val="00C95985"/>
    <w:rsid w:val="00C96C1C"/>
    <w:rsid w:val="00C96F7D"/>
    <w:rsid w:val="00CA3AA6"/>
    <w:rsid w:val="00CA3B4A"/>
    <w:rsid w:val="00CA5242"/>
    <w:rsid w:val="00CA613D"/>
    <w:rsid w:val="00CB21EF"/>
    <w:rsid w:val="00CC3995"/>
    <w:rsid w:val="00CC3F2D"/>
    <w:rsid w:val="00CC5026"/>
    <w:rsid w:val="00CC68D0"/>
    <w:rsid w:val="00CD1059"/>
    <w:rsid w:val="00CD3CC0"/>
    <w:rsid w:val="00CD590D"/>
    <w:rsid w:val="00CD5DF0"/>
    <w:rsid w:val="00CD639A"/>
    <w:rsid w:val="00CD7689"/>
    <w:rsid w:val="00CF1647"/>
    <w:rsid w:val="00CF3AE8"/>
    <w:rsid w:val="00CF4547"/>
    <w:rsid w:val="00CF486C"/>
    <w:rsid w:val="00CF787D"/>
    <w:rsid w:val="00D006E5"/>
    <w:rsid w:val="00D03F9A"/>
    <w:rsid w:val="00D06D51"/>
    <w:rsid w:val="00D079FA"/>
    <w:rsid w:val="00D14EA8"/>
    <w:rsid w:val="00D17DC2"/>
    <w:rsid w:val="00D22929"/>
    <w:rsid w:val="00D24991"/>
    <w:rsid w:val="00D25570"/>
    <w:rsid w:val="00D25BC0"/>
    <w:rsid w:val="00D26030"/>
    <w:rsid w:val="00D2674C"/>
    <w:rsid w:val="00D273E5"/>
    <w:rsid w:val="00D304CB"/>
    <w:rsid w:val="00D41611"/>
    <w:rsid w:val="00D427C2"/>
    <w:rsid w:val="00D4637D"/>
    <w:rsid w:val="00D50255"/>
    <w:rsid w:val="00D509D2"/>
    <w:rsid w:val="00D532F8"/>
    <w:rsid w:val="00D54E6C"/>
    <w:rsid w:val="00D56A3E"/>
    <w:rsid w:val="00D56F69"/>
    <w:rsid w:val="00D65A61"/>
    <w:rsid w:val="00D66520"/>
    <w:rsid w:val="00D669FA"/>
    <w:rsid w:val="00D71D76"/>
    <w:rsid w:val="00D74110"/>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4100"/>
    <w:rsid w:val="00DC4C20"/>
    <w:rsid w:val="00DD3193"/>
    <w:rsid w:val="00DD3E0A"/>
    <w:rsid w:val="00DD6094"/>
    <w:rsid w:val="00DD6B60"/>
    <w:rsid w:val="00DD7C7B"/>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2069A"/>
    <w:rsid w:val="00E24693"/>
    <w:rsid w:val="00E2720A"/>
    <w:rsid w:val="00E34898"/>
    <w:rsid w:val="00E3573F"/>
    <w:rsid w:val="00E37B74"/>
    <w:rsid w:val="00E414A4"/>
    <w:rsid w:val="00E50328"/>
    <w:rsid w:val="00E54F9A"/>
    <w:rsid w:val="00E55E6D"/>
    <w:rsid w:val="00E56402"/>
    <w:rsid w:val="00E57C01"/>
    <w:rsid w:val="00E64050"/>
    <w:rsid w:val="00E708D2"/>
    <w:rsid w:val="00E708D5"/>
    <w:rsid w:val="00E71563"/>
    <w:rsid w:val="00E71C5B"/>
    <w:rsid w:val="00E73028"/>
    <w:rsid w:val="00E7359C"/>
    <w:rsid w:val="00E758DE"/>
    <w:rsid w:val="00E84D8B"/>
    <w:rsid w:val="00E87CFA"/>
    <w:rsid w:val="00E91974"/>
    <w:rsid w:val="00EA07D5"/>
    <w:rsid w:val="00EB09B7"/>
    <w:rsid w:val="00EB0E95"/>
    <w:rsid w:val="00EB22FA"/>
    <w:rsid w:val="00EC1BF7"/>
    <w:rsid w:val="00EC56AB"/>
    <w:rsid w:val="00EC76F8"/>
    <w:rsid w:val="00ED0E62"/>
    <w:rsid w:val="00ED197F"/>
    <w:rsid w:val="00EE3C98"/>
    <w:rsid w:val="00EE7664"/>
    <w:rsid w:val="00EE76E2"/>
    <w:rsid w:val="00EE7D7C"/>
    <w:rsid w:val="00EF7D88"/>
    <w:rsid w:val="00F06769"/>
    <w:rsid w:val="00F125C5"/>
    <w:rsid w:val="00F140D6"/>
    <w:rsid w:val="00F14844"/>
    <w:rsid w:val="00F25D98"/>
    <w:rsid w:val="00F300FB"/>
    <w:rsid w:val="00F3013C"/>
    <w:rsid w:val="00F31052"/>
    <w:rsid w:val="00F31780"/>
    <w:rsid w:val="00F32911"/>
    <w:rsid w:val="00F4245F"/>
    <w:rsid w:val="00F44200"/>
    <w:rsid w:val="00F47012"/>
    <w:rsid w:val="00F5096C"/>
    <w:rsid w:val="00F54ADF"/>
    <w:rsid w:val="00F607C5"/>
    <w:rsid w:val="00F629FF"/>
    <w:rsid w:val="00F63678"/>
    <w:rsid w:val="00F64413"/>
    <w:rsid w:val="00F722F4"/>
    <w:rsid w:val="00F72FEB"/>
    <w:rsid w:val="00F80F1D"/>
    <w:rsid w:val="00F843CA"/>
    <w:rsid w:val="00F854F5"/>
    <w:rsid w:val="00F86D63"/>
    <w:rsid w:val="00F876A9"/>
    <w:rsid w:val="00F9000A"/>
    <w:rsid w:val="00F91641"/>
    <w:rsid w:val="00F921B4"/>
    <w:rsid w:val="00F94059"/>
    <w:rsid w:val="00F948EE"/>
    <w:rsid w:val="00FA0BF6"/>
    <w:rsid w:val="00FA6FD7"/>
    <w:rsid w:val="00FB0034"/>
    <w:rsid w:val="00FB1431"/>
    <w:rsid w:val="00FB2336"/>
    <w:rsid w:val="00FB6386"/>
    <w:rsid w:val="00FB696B"/>
    <w:rsid w:val="00FB72F7"/>
    <w:rsid w:val="00FB772F"/>
    <w:rsid w:val="00FB7C94"/>
    <w:rsid w:val="00FC1637"/>
    <w:rsid w:val="00FC22E1"/>
    <w:rsid w:val="00FC43F6"/>
    <w:rsid w:val="00FC5F47"/>
    <w:rsid w:val="00FC6A3A"/>
    <w:rsid w:val="00FC7FC7"/>
    <w:rsid w:val="00FE64FA"/>
    <w:rsid w:val="00FF1B1B"/>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1815</TotalTime>
  <Pages>6</Pages>
  <Words>2120</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273</cp:revision>
  <cp:lastPrinted>1900-01-02T18:00:00Z</cp:lastPrinted>
  <dcterms:created xsi:type="dcterms:W3CDTF">2025-06-26T13:59:00Z</dcterms:created>
  <dcterms:modified xsi:type="dcterms:W3CDTF">2025-10-03T11:40:00Z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